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rtl w:val="0"/>
        </w:rPr>
      </w:r>
    </w:p>
    <w:p w:rsidR="00000000" w:rsidDel="00000000" w:rsidP="00000000" w:rsidRDefault="00000000" w:rsidRPr="00000000" w14:paraId="00000002">
      <w:pPr>
        <w:jc w:val="center"/>
        <w:rPr>
          <w:b w:val="1"/>
        </w:rPr>
      </w:pPr>
      <w:r w:rsidDel="00000000" w:rsidR="00000000" w:rsidRPr="00000000">
        <w:rPr>
          <w:b w:val="1"/>
          <w:rtl w:val="0"/>
        </w:rPr>
        <w:t xml:space="preserve">COMBO COUNTER</w:t>
      </w:r>
    </w:p>
    <w:p w:rsidR="00000000" w:rsidDel="00000000" w:rsidP="00000000" w:rsidRDefault="00000000" w:rsidRPr="00000000" w14:paraId="00000003">
      <w:pPr>
        <w:jc w:val="center"/>
        <w:rPr>
          <w:b w:val="1"/>
        </w:rPr>
      </w:pPr>
      <w:r w:rsidDel="00000000" w:rsidR="00000000" w:rsidRPr="00000000">
        <w:rPr>
          <w:b w:val="1"/>
          <w:rtl w:val="0"/>
        </w:rPr>
        <w:t xml:space="preserve">USER STORIES</w:t>
      </w:r>
    </w:p>
    <w:p w:rsidR="00000000" w:rsidDel="00000000" w:rsidP="00000000" w:rsidRDefault="00000000" w:rsidRPr="00000000" w14:paraId="00000004">
      <w:pPr>
        <w:rPr>
          <w:b w:val="1"/>
        </w:rPr>
      </w:pPr>
      <w:r w:rsidDel="00000000" w:rsidR="00000000" w:rsidRPr="00000000">
        <w:rPr>
          <w:rtl w:val="0"/>
        </w:rPr>
      </w:r>
    </w:p>
    <w:p w:rsidR="00000000" w:rsidDel="00000000" w:rsidP="00000000" w:rsidRDefault="00000000" w:rsidRPr="00000000" w14:paraId="00000005">
      <w:pPr>
        <w:rPr>
          <w:b w:val="1"/>
        </w:rPr>
      </w:pPr>
      <w:r w:rsidDel="00000000" w:rsidR="00000000" w:rsidRPr="00000000">
        <w:rPr>
          <w:b w:val="1"/>
          <w:rtl w:val="0"/>
        </w:rPr>
        <w:t xml:space="preserve">Aris Cabeza:</w:t>
      </w:r>
    </w:p>
    <w:p w:rsidR="00000000" w:rsidDel="00000000" w:rsidP="00000000" w:rsidRDefault="00000000" w:rsidRPr="00000000" w14:paraId="00000006">
      <w:pPr>
        <w:rPr>
          <w:b w:val="1"/>
        </w:rPr>
      </w:pPr>
      <w:r w:rsidDel="00000000" w:rsidR="00000000" w:rsidRPr="00000000">
        <w:rPr>
          <w:rtl w:val="0"/>
        </w:rPr>
      </w:r>
    </w:p>
    <w:p w:rsidR="00000000" w:rsidDel="00000000" w:rsidP="00000000" w:rsidRDefault="00000000" w:rsidRPr="00000000" w14:paraId="00000007">
      <w:pPr>
        <w:numPr>
          <w:ilvl w:val="0"/>
          <w:numId w:val="2"/>
        </w:numPr>
        <w:ind w:left="1440" w:hanging="360"/>
        <w:rPr>
          <w:u w:val="none"/>
        </w:rPr>
      </w:pPr>
      <w:r w:rsidDel="00000000" w:rsidR="00000000" w:rsidRPr="00000000">
        <w:rPr>
          <w:rtl w:val="0"/>
        </w:rPr>
        <w:t xml:space="preserve">As a developer I would like to create an algorithm to calculate who can achieve a certain force faster.</w:t>
      </w:r>
    </w:p>
    <w:p w:rsidR="00000000" w:rsidDel="00000000" w:rsidP="00000000" w:rsidRDefault="00000000" w:rsidRPr="00000000" w14:paraId="00000008">
      <w:pPr>
        <w:rPr>
          <w:b w:val="1"/>
        </w:rPr>
      </w:pPr>
      <w:r w:rsidDel="00000000" w:rsidR="00000000" w:rsidRPr="00000000">
        <w:rPr>
          <w:rtl w:val="0"/>
        </w:rPr>
      </w:r>
    </w:p>
    <w:p w:rsidR="00000000" w:rsidDel="00000000" w:rsidP="00000000" w:rsidRDefault="00000000" w:rsidRPr="00000000" w14:paraId="00000009">
      <w:pPr>
        <w:numPr>
          <w:ilvl w:val="0"/>
          <w:numId w:val="2"/>
        </w:numPr>
        <w:ind w:left="1440" w:hanging="360"/>
        <w:rPr>
          <w:u w:val="none"/>
        </w:rPr>
      </w:pPr>
      <w:r w:rsidDel="00000000" w:rsidR="00000000" w:rsidRPr="00000000">
        <w:rPr>
          <w:rtl w:val="0"/>
        </w:rPr>
        <w:t xml:space="preserve">As a developer I would like to create an algorithm to set goals for users based on their age/sex. </w:t>
      </w:r>
    </w:p>
    <w:p w:rsidR="00000000" w:rsidDel="00000000" w:rsidP="00000000" w:rsidRDefault="00000000" w:rsidRPr="00000000" w14:paraId="0000000A">
      <w:pPr>
        <w:ind w:left="0" w:firstLine="0"/>
        <w:rPr/>
      </w:pPr>
      <w:r w:rsidDel="00000000" w:rsidR="00000000" w:rsidRPr="00000000">
        <w:rPr>
          <w:rtl w:val="0"/>
        </w:rPr>
      </w:r>
    </w:p>
    <w:p w:rsidR="00000000" w:rsidDel="00000000" w:rsidP="00000000" w:rsidRDefault="00000000" w:rsidRPr="00000000" w14:paraId="0000000B">
      <w:pPr>
        <w:ind w:left="0" w:firstLine="0"/>
        <w:rPr>
          <w:b w:val="1"/>
        </w:rPr>
      </w:pPr>
      <w:r w:rsidDel="00000000" w:rsidR="00000000" w:rsidRPr="00000000">
        <w:rPr>
          <w:b w:val="1"/>
          <w:rtl w:val="0"/>
        </w:rPr>
        <w:t xml:space="preserve">Eduardo D Gomez:</w:t>
      </w:r>
    </w:p>
    <w:p w:rsidR="00000000" w:rsidDel="00000000" w:rsidP="00000000" w:rsidRDefault="00000000" w:rsidRPr="00000000" w14:paraId="0000000C">
      <w:pPr>
        <w:ind w:left="0" w:firstLine="0"/>
        <w:rPr>
          <w:b w:val="1"/>
        </w:rPr>
      </w:pPr>
      <w:r w:rsidDel="00000000" w:rsidR="00000000" w:rsidRPr="00000000">
        <w:rPr>
          <w:rtl w:val="0"/>
        </w:rPr>
      </w:r>
    </w:p>
    <w:p w:rsidR="00000000" w:rsidDel="00000000" w:rsidP="00000000" w:rsidRDefault="00000000" w:rsidRPr="00000000" w14:paraId="0000000D">
      <w:pPr>
        <w:numPr>
          <w:ilvl w:val="0"/>
          <w:numId w:val="3"/>
        </w:numPr>
        <w:ind w:left="1080" w:hanging="360"/>
      </w:pPr>
      <w:ins w:author="Ivan Rosyaykin" w:id="0" w:date="2022-06-08T02:15:00Z">
        <w:r w:rsidDel="00000000" w:rsidR="00000000" w:rsidRPr="00000000">
          <w:rPr>
            <w:b w:val="1"/>
            <w:rtl w:val="0"/>
          </w:rPr>
          <w:t xml:space="preserve">As a developer, I would like to add on to the  </w:t>
        </w:r>
      </w:ins>
      <w:del w:author="Ivan Rosyaykin" w:id="0" w:date="2022-06-08T02:15:00Z">
        <w:r w:rsidDel="00000000" w:rsidR="00000000" w:rsidRPr="00000000">
          <w:rPr>
            <w:rtl w:val="0"/>
          </w:rPr>
          <w:delText xml:space="preserve">Added </w:delText>
        </w:r>
      </w:del>
      <w:r w:rsidDel="00000000" w:rsidR="00000000" w:rsidRPr="00000000">
        <w:rPr>
          <w:rtl w:val="0"/>
        </w:rPr>
        <w:t xml:space="preserve">algorithm </w:t>
      </w:r>
      <w:ins w:author="Ivan Rosyaykin" w:id="1" w:date="2022-06-08T02:16:13Z">
        <w:r w:rsidDel="00000000" w:rsidR="00000000" w:rsidRPr="00000000">
          <w:rPr>
            <w:rtl w:val="0"/>
          </w:rPr>
          <w:t xml:space="preserve">for </w:t>
        </w:r>
      </w:ins>
      <w:del w:author="Ivan Rosyaykin" w:id="1" w:date="2022-06-08T02:16:13Z">
        <w:r w:rsidDel="00000000" w:rsidR="00000000" w:rsidRPr="00000000">
          <w:rPr>
            <w:rtl w:val="0"/>
          </w:rPr>
          <w:delText xml:space="preserve">to </w:delText>
        </w:r>
      </w:del>
      <w:r w:rsidDel="00000000" w:rsidR="00000000" w:rsidRPr="00000000">
        <w:rPr>
          <w:rtl w:val="0"/>
        </w:rPr>
        <w:t xml:space="preserve">the creation to detect the difference and input the actual force created by the punch and eliminate the reading from the jerk the bag gives from impact.</w:t>
      </w:r>
    </w:p>
    <w:p w:rsidR="00000000" w:rsidDel="00000000" w:rsidP="00000000" w:rsidRDefault="00000000" w:rsidRPr="00000000" w14:paraId="0000000E">
      <w:pPr>
        <w:ind w:left="720" w:firstLine="0"/>
        <w:rPr/>
      </w:pPr>
      <w:r w:rsidDel="00000000" w:rsidR="00000000" w:rsidRPr="00000000">
        <w:rPr>
          <w:rtl w:val="0"/>
        </w:rPr>
      </w:r>
    </w:p>
    <w:p w:rsidR="00000000" w:rsidDel="00000000" w:rsidP="00000000" w:rsidRDefault="00000000" w:rsidRPr="00000000" w14:paraId="0000000F">
      <w:pPr>
        <w:numPr>
          <w:ilvl w:val="0"/>
          <w:numId w:val="3"/>
        </w:numPr>
        <w:ind w:left="1080" w:hanging="360"/>
        <w:rPr>
          <w:u w:val="none"/>
        </w:rPr>
      </w:pPr>
      <w:r w:rsidDel="00000000" w:rsidR="00000000" w:rsidRPr="00000000">
        <w:rPr>
          <w:rtl w:val="0"/>
        </w:rPr>
        <w:t xml:space="preserve">Create an extra algorithm that can mitigate the marginal error from each punch and can detect an actual punch from a jerk from the bag and eliminate that input or show results of the small error on a different window.</w:t>
      </w:r>
    </w:p>
    <w:p w:rsidR="00000000" w:rsidDel="00000000" w:rsidP="00000000" w:rsidRDefault="00000000" w:rsidRPr="00000000" w14:paraId="00000010">
      <w:pPr>
        <w:ind w:left="720" w:firstLine="0"/>
        <w:rPr/>
      </w:pPr>
      <w:r w:rsidDel="00000000" w:rsidR="00000000" w:rsidRPr="00000000">
        <w:rPr>
          <w:rtl w:val="0"/>
        </w:rPr>
      </w:r>
    </w:p>
    <w:p w:rsidR="00000000" w:rsidDel="00000000" w:rsidP="00000000" w:rsidRDefault="00000000" w:rsidRPr="00000000" w14:paraId="00000011">
      <w:pPr>
        <w:ind w:left="0" w:firstLine="0"/>
        <w:rPr>
          <w:b w:val="1"/>
        </w:rPr>
      </w:pPr>
      <w:r w:rsidDel="00000000" w:rsidR="00000000" w:rsidRPr="00000000">
        <w:rPr>
          <w:b w:val="1"/>
          <w:rtl w:val="0"/>
        </w:rPr>
        <w:t xml:space="preserve">Ivan Rosyaykin:</w:t>
      </w:r>
    </w:p>
    <w:p w:rsidR="00000000" w:rsidDel="00000000" w:rsidP="00000000" w:rsidRDefault="00000000" w:rsidRPr="00000000" w14:paraId="00000012">
      <w:pPr>
        <w:ind w:left="0" w:firstLine="0"/>
        <w:rPr>
          <w:b w:val="1"/>
        </w:rPr>
      </w:pPr>
      <w:r w:rsidDel="00000000" w:rsidR="00000000" w:rsidRPr="00000000">
        <w:rPr>
          <w:rtl w:val="0"/>
        </w:rPr>
      </w:r>
    </w:p>
    <w:p w:rsidR="00000000" w:rsidDel="00000000" w:rsidP="00000000" w:rsidRDefault="00000000" w:rsidRPr="00000000" w14:paraId="00000013">
      <w:pPr>
        <w:numPr>
          <w:ilvl w:val="0"/>
          <w:numId w:val="1"/>
        </w:numPr>
        <w:ind w:left="1080" w:hanging="360"/>
        <w:rPr>
          <w:u w:val="none"/>
        </w:rPr>
      </w:pPr>
      <w:r w:rsidDel="00000000" w:rsidR="00000000" w:rsidRPr="00000000">
        <w:rPr>
          <w:rtl w:val="0"/>
        </w:rPr>
        <w:t xml:space="preserve">As a developer, I would like to refine my understanding of JavaFX elements in order to be able to effectively add on to and modify the UI as desired.</w:t>
      </w:r>
    </w:p>
    <w:p w:rsidR="00000000" w:rsidDel="00000000" w:rsidP="00000000" w:rsidRDefault="00000000" w:rsidRPr="00000000" w14:paraId="00000014">
      <w:pPr>
        <w:ind w:left="720" w:firstLine="0"/>
        <w:rPr/>
      </w:pPr>
      <w:r w:rsidDel="00000000" w:rsidR="00000000" w:rsidRPr="00000000">
        <w:rPr>
          <w:rtl w:val="0"/>
        </w:rPr>
      </w:r>
    </w:p>
    <w:p w:rsidR="00000000" w:rsidDel="00000000" w:rsidP="00000000" w:rsidRDefault="00000000" w:rsidRPr="00000000" w14:paraId="00000015">
      <w:pPr>
        <w:numPr>
          <w:ilvl w:val="0"/>
          <w:numId w:val="1"/>
        </w:numPr>
        <w:ind w:left="1080" w:hanging="360"/>
        <w:rPr>
          <w:u w:val="none"/>
        </w:rPr>
      </w:pPr>
      <w:r w:rsidDel="00000000" w:rsidR="00000000" w:rsidRPr="00000000">
        <w:rPr>
          <w:rtl w:val="0"/>
        </w:rPr>
        <w:t xml:space="preserve">As a developer, I would like to </w:t>
      </w:r>
    </w:p>
    <w:p w:rsidR="00000000" w:rsidDel="00000000" w:rsidP="00000000" w:rsidRDefault="00000000" w:rsidRPr="00000000" w14:paraId="00000016">
      <w:pPr>
        <w:ind w:left="720" w:firstLine="0"/>
        <w:rPr/>
      </w:pPr>
      <w:r w:rsidDel="00000000" w:rsidR="00000000" w:rsidRPr="00000000">
        <w:rPr>
          <w:rtl w:val="0"/>
        </w:rPr>
      </w:r>
    </w:p>
    <w:p w:rsidR="00000000" w:rsidDel="00000000" w:rsidP="00000000" w:rsidRDefault="00000000" w:rsidRPr="00000000" w14:paraId="00000017">
      <w:pPr>
        <w:ind w:left="0" w:firstLine="0"/>
        <w:rPr>
          <w:b w:val="1"/>
        </w:rPr>
      </w:pPr>
      <w:r w:rsidDel="00000000" w:rsidR="00000000" w:rsidRPr="00000000">
        <w:rPr>
          <w:b w:val="1"/>
          <w:rtl w:val="0"/>
        </w:rPr>
        <w:t xml:space="preserve">Jamal Bradshaw:</w:t>
      </w:r>
    </w:p>
    <w:p w:rsidR="00000000" w:rsidDel="00000000" w:rsidP="00000000" w:rsidRDefault="00000000" w:rsidRPr="00000000" w14:paraId="00000018">
      <w:pPr>
        <w:ind w:left="0" w:firstLine="0"/>
        <w:rPr>
          <w:b w:val="1"/>
        </w:rPr>
      </w:pPr>
      <w:r w:rsidDel="00000000" w:rsidR="00000000" w:rsidRPr="00000000">
        <w:rPr>
          <w:rtl w:val="0"/>
        </w:rPr>
      </w:r>
    </w:p>
    <w:p w:rsidR="00000000" w:rsidDel="00000000" w:rsidP="00000000" w:rsidRDefault="00000000" w:rsidRPr="00000000" w14:paraId="00000019">
      <w:pPr>
        <w:ind w:left="720" w:firstLine="0"/>
        <w:rPr/>
      </w:pPr>
      <w:r w:rsidDel="00000000" w:rsidR="00000000" w:rsidRPr="00000000">
        <w:rPr>
          <w:rtl w:val="0"/>
        </w:rPr>
        <w:t xml:space="preserve">1. As a developer I would like to look into the mechanics of the combo counter to get a better understanding of the mechanical side associated with the counter</w:t>
      </w:r>
    </w:p>
    <w:p w:rsidR="00000000" w:rsidDel="00000000" w:rsidP="00000000" w:rsidRDefault="00000000" w:rsidRPr="00000000" w14:paraId="0000001A">
      <w:pPr>
        <w:ind w:left="720" w:firstLine="0"/>
        <w:rPr/>
      </w:pPr>
      <w:r w:rsidDel="00000000" w:rsidR="00000000" w:rsidRPr="00000000">
        <w:rPr>
          <w:rtl w:val="0"/>
        </w:rPr>
      </w:r>
    </w:p>
    <w:p w:rsidR="00000000" w:rsidDel="00000000" w:rsidP="00000000" w:rsidRDefault="00000000" w:rsidRPr="00000000" w14:paraId="0000001B">
      <w:pPr>
        <w:ind w:left="720" w:firstLine="0"/>
        <w:rPr/>
      </w:pPr>
      <w:r w:rsidDel="00000000" w:rsidR="00000000" w:rsidRPr="00000000">
        <w:rPr>
          <w:rtl w:val="0"/>
        </w:rPr>
        <w:t xml:space="preserve">2. As a developer I would like to improve the UI for the combo counter to make it more user friendly</w:t>
      </w:r>
    </w:p>
    <w:p w:rsidR="00000000" w:rsidDel="00000000" w:rsidP="00000000" w:rsidRDefault="00000000" w:rsidRPr="00000000" w14:paraId="0000001C">
      <w:pPr>
        <w:ind w:left="720" w:firstLine="0"/>
        <w:rPr/>
      </w:pPr>
      <w:r w:rsidDel="00000000" w:rsidR="00000000" w:rsidRPr="00000000">
        <w:rPr>
          <w:rtl w:val="0"/>
        </w:rPr>
      </w:r>
    </w:p>
    <w:p w:rsidR="00000000" w:rsidDel="00000000" w:rsidP="00000000" w:rsidRDefault="00000000" w:rsidRPr="00000000" w14:paraId="0000001D">
      <w:pPr>
        <w:ind w:left="0" w:firstLine="0"/>
        <w:rPr/>
      </w:pPr>
      <w:r w:rsidDel="00000000" w:rsidR="00000000" w:rsidRPr="00000000">
        <w:rPr>
          <w:b w:val="1"/>
          <w:rtl w:val="0"/>
        </w:rPr>
        <w:t xml:space="preserve">Christian </w:t>
      </w:r>
      <w:r w:rsidDel="00000000" w:rsidR="00000000" w:rsidRPr="00000000">
        <w:rPr>
          <w:b w:val="1"/>
          <w:rtl w:val="0"/>
        </w:rPr>
        <w:t xml:space="preserve">Stephane</w:t>
      </w:r>
      <w:r w:rsidDel="00000000" w:rsidR="00000000" w:rsidRPr="00000000">
        <w:rPr>
          <w:b w:val="1"/>
          <w:rtl w:val="0"/>
        </w:rPr>
        <w:t xml:space="preserve"> Derisca:</w:t>
      </w:r>
      <w:r w:rsidDel="00000000" w:rsidR="00000000" w:rsidRPr="00000000">
        <w:rPr>
          <w:rtl w:val="0"/>
        </w:rPr>
      </w:r>
    </w:p>
    <w:p w:rsidR="00000000" w:rsidDel="00000000" w:rsidP="00000000" w:rsidRDefault="00000000" w:rsidRPr="00000000" w14:paraId="0000001E">
      <w:pPr>
        <w:numPr>
          <w:ilvl w:val="0"/>
          <w:numId w:val="4"/>
        </w:numPr>
        <w:ind w:left="720" w:hanging="360"/>
        <w:rPr>
          <w:u w:val="none"/>
        </w:rPr>
      </w:pPr>
      <w:r w:rsidDel="00000000" w:rsidR="00000000" w:rsidRPr="00000000">
        <w:rPr>
          <w:rtl w:val="0"/>
        </w:rPr>
        <w:t xml:space="preserve">As a Combo Counter developer, I would like to create and </w:t>
      </w:r>
      <w:r w:rsidDel="00000000" w:rsidR="00000000" w:rsidRPr="00000000">
        <w:rPr>
          <w:rtl w:val="0"/>
        </w:rPr>
        <w:t xml:space="preserve">add the addition of more</w:t>
      </w:r>
      <w:r w:rsidDel="00000000" w:rsidR="00000000" w:rsidRPr="00000000">
        <w:rPr>
          <w:rtl w:val="0"/>
        </w:rPr>
        <w:t xml:space="preserve"> sensors in the actual product of punching bags. As it stands, the current punching bag would have one sensor inside the bag, but if we can distribute 3 or more sensors in the bag in corresponding locations, we can deduce, hopefully up to 98% accuracy of the power of each punch</w:t>
        <w:br w:type="textWrapping"/>
      </w:r>
    </w:p>
    <w:p w:rsidR="00000000" w:rsidDel="00000000" w:rsidP="00000000" w:rsidRDefault="00000000" w:rsidRPr="00000000" w14:paraId="0000001F">
      <w:pPr>
        <w:numPr>
          <w:ilvl w:val="0"/>
          <w:numId w:val="4"/>
        </w:numPr>
        <w:ind w:left="720" w:hanging="360"/>
        <w:rPr>
          <w:u w:val="none"/>
        </w:rPr>
      </w:pPr>
      <w:r w:rsidDel="00000000" w:rsidR="00000000" w:rsidRPr="00000000">
        <w:rPr>
          <w:rtl w:val="0"/>
        </w:rPr>
        <w:t xml:space="preserve">As a Combo Counter Developer, I would like to develop the accessibility features for those who may be handicapped to enjoy combo counters, alongside the readability and color schema of the Graphical User Interface. As well as accommodating other languages. </w:t>
      </w:r>
    </w:p>
    <w:p w:rsidR="00000000" w:rsidDel="00000000" w:rsidP="00000000" w:rsidRDefault="00000000" w:rsidRPr="00000000" w14:paraId="00000020">
      <w:pPr>
        <w:numPr>
          <w:ilvl w:val="0"/>
          <w:numId w:val="4"/>
        </w:numPr>
        <w:ind w:left="720" w:hanging="360"/>
        <w:rPr>
          <w:u w:val="none"/>
        </w:rPr>
      </w:pPr>
      <w:r w:rsidDel="00000000" w:rsidR="00000000" w:rsidRPr="00000000">
        <w:rPr>
          <w:rtl w:val="0"/>
        </w:rPr>
        <w:t xml:space="preserve">SCRRRR - Scratch all that</w:t>
      </w:r>
    </w:p>
    <w:p w:rsidR="00000000" w:rsidDel="00000000" w:rsidP="00000000" w:rsidRDefault="00000000" w:rsidRPr="00000000" w14:paraId="00000021">
      <w:pPr>
        <w:numPr>
          <w:ilvl w:val="0"/>
          <w:numId w:val="4"/>
        </w:numPr>
        <w:ind w:left="720" w:hanging="360"/>
        <w:rPr>
          <w:u w:val="none"/>
        </w:rPr>
      </w:pPr>
      <w:r w:rsidDel="00000000" w:rsidR="00000000" w:rsidRPr="00000000">
        <w:rPr>
          <w:rtl w:val="0"/>
        </w:rPr>
        <w:t xml:space="preserve">As a ComboCounter developer, I would like to work on user friendly access. So actually being able to navigate through the graphical interface and make sure things are working to standard</w:t>
      </w:r>
    </w:p>
    <w:p w:rsidR="00000000" w:rsidDel="00000000" w:rsidP="00000000" w:rsidRDefault="00000000" w:rsidRPr="00000000" w14:paraId="00000022">
      <w:pPr>
        <w:numPr>
          <w:ilvl w:val="0"/>
          <w:numId w:val="4"/>
        </w:numPr>
        <w:ind w:left="720" w:hanging="360"/>
        <w:rPr>
          <w:u w:val="none"/>
        </w:rPr>
      </w:pPr>
      <w:r w:rsidDel="00000000" w:rsidR="00000000" w:rsidRPr="00000000">
        <w:rPr>
          <w:rtl w:val="0"/>
        </w:rPr>
        <w:t xml:space="preserve">As a ComboCounter developer I would like to create rating scores, this could be made up or based on a standard deviation. </w:t>
      </w:r>
    </w:p>
    <w:p w:rsidR="00000000" w:rsidDel="00000000" w:rsidP="00000000" w:rsidRDefault="00000000" w:rsidRPr="00000000" w14:paraId="00000023">
      <w:pPr>
        <w:numPr>
          <w:ilvl w:val="0"/>
          <w:numId w:val="4"/>
        </w:numPr>
        <w:ind w:left="720" w:hanging="360"/>
        <w:rPr>
          <w:u w:val="none"/>
        </w:rPr>
      </w:pPr>
      <w:r w:rsidDel="00000000" w:rsidR="00000000" w:rsidRPr="00000000">
        <w:rPr>
          <w:rtl w:val="0"/>
        </w:rPr>
        <w:t xml:space="preserve">As a ComboCounter  </w:t>
      </w:r>
    </w:p>
    <w:p w:rsidR="00000000" w:rsidDel="00000000" w:rsidP="00000000" w:rsidRDefault="00000000" w:rsidRPr="00000000" w14:paraId="00000024">
      <w:pPr>
        <w:ind w:left="720" w:firstLine="0"/>
        <w:rPr/>
      </w:pPr>
      <w:r w:rsidDel="00000000" w:rsidR="00000000" w:rsidRPr="00000000">
        <w:rPr>
          <w:rtl w:val="0"/>
        </w:rPr>
      </w:r>
    </w:p>
    <w:p w:rsidR="00000000" w:rsidDel="00000000" w:rsidP="00000000" w:rsidRDefault="00000000" w:rsidRPr="00000000" w14:paraId="00000025">
      <w:pPr>
        <w:ind w:left="0" w:firstLine="0"/>
        <w:rPr>
          <w:b w:val="1"/>
        </w:rPr>
      </w:pPr>
      <w:r w:rsidDel="00000000" w:rsidR="00000000" w:rsidRPr="00000000">
        <w:rPr>
          <w:b w:val="1"/>
          <w:rtl w:val="0"/>
        </w:rPr>
        <w:t xml:space="preserve">Darryl Nicholas Lucky Samaroo:</w:t>
      </w:r>
    </w:p>
    <w:p w:rsidR="00000000" w:rsidDel="00000000" w:rsidP="00000000" w:rsidRDefault="00000000" w:rsidRPr="00000000" w14:paraId="00000026">
      <w:pPr>
        <w:ind w:left="0" w:firstLine="0"/>
        <w:rPr>
          <w:b w:val="1"/>
        </w:rPr>
      </w:pPr>
      <w:r w:rsidDel="00000000" w:rsidR="00000000" w:rsidRPr="00000000">
        <w:rPr>
          <w:rtl w:val="0"/>
        </w:rPr>
      </w:r>
    </w:p>
    <w:p w:rsidR="00000000" w:rsidDel="00000000" w:rsidP="00000000" w:rsidRDefault="00000000" w:rsidRPr="00000000" w14:paraId="00000027">
      <w:pPr>
        <w:numPr>
          <w:ilvl w:val="0"/>
          <w:numId w:val="5"/>
        </w:numPr>
        <w:ind w:left="1440" w:hanging="360"/>
        <w:rPr>
          <w:u w:val="none"/>
        </w:rPr>
      </w:pPr>
      <w:r w:rsidDel="00000000" w:rsidR="00000000" w:rsidRPr="00000000">
        <w:rPr>
          <w:rtl w:val="0"/>
        </w:rPr>
        <w:t xml:space="preserve">As a Combo Counter developer, I would like to develop an algorithm that would allow user to compete in head to head </w:t>
      </w:r>
      <w:r w:rsidDel="00000000" w:rsidR="00000000" w:rsidRPr="00000000">
        <w:rPr>
          <w:rtl w:val="0"/>
        </w:rPr>
        <w:t xml:space="preserve">trials</w:t>
      </w:r>
      <w:r w:rsidDel="00000000" w:rsidR="00000000" w:rsidRPr="00000000">
        <w:rPr>
          <w:rtl w:val="0"/>
        </w:rPr>
        <w:t xml:space="preserve"> where the force and speed of their punches can be compared to each other to conclude on a overall winner</w:t>
      </w:r>
    </w:p>
    <w:p w:rsidR="00000000" w:rsidDel="00000000" w:rsidP="00000000" w:rsidRDefault="00000000" w:rsidRPr="00000000" w14:paraId="00000028">
      <w:pPr>
        <w:ind w:left="720" w:firstLine="0"/>
        <w:rPr/>
      </w:pPr>
      <w:r w:rsidDel="00000000" w:rsidR="00000000" w:rsidRPr="00000000">
        <w:rPr>
          <w:rtl w:val="0"/>
        </w:rPr>
      </w:r>
    </w:p>
    <w:p w:rsidR="00000000" w:rsidDel="00000000" w:rsidP="00000000" w:rsidRDefault="00000000" w:rsidRPr="00000000" w14:paraId="00000029">
      <w:pPr>
        <w:numPr>
          <w:ilvl w:val="0"/>
          <w:numId w:val="5"/>
        </w:numPr>
        <w:ind w:left="1440" w:hanging="360"/>
        <w:rPr>
          <w:u w:val="none"/>
        </w:rPr>
      </w:pPr>
      <w:r w:rsidDel="00000000" w:rsidR="00000000" w:rsidRPr="00000000">
        <w:rPr>
          <w:rtl w:val="0"/>
        </w:rPr>
        <w:t xml:space="preserve">As a Combo Counter developer, I would like to create a user interface that could show the users, who are competing, a list of their past and average forces and speeds of punches thrown. </w:t>
      </w:r>
    </w:p>
    <w:p w:rsidR="00000000" w:rsidDel="00000000" w:rsidP="00000000" w:rsidRDefault="00000000" w:rsidRPr="00000000" w14:paraId="0000002A">
      <w:pPr>
        <w:ind w:left="720" w:firstLine="0"/>
        <w:rPr/>
      </w:pPr>
      <w:r w:rsidDel="00000000" w:rsidR="00000000" w:rsidRPr="00000000">
        <w:rPr>
          <w:rtl w:val="0"/>
        </w:rPr>
      </w:r>
    </w:p>
    <w:p w:rsidR="00000000" w:rsidDel="00000000" w:rsidP="00000000" w:rsidRDefault="00000000" w:rsidRPr="00000000" w14:paraId="0000002B">
      <w:pPr>
        <w:ind w:left="0" w:firstLine="0"/>
        <w:rPr>
          <w:b w:val="1"/>
        </w:rPr>
      </w:pPr>
      <w:r w:rsidDel="00000000" w:rsidR="00000000" w:rsidRPr="00000000">
        <w:rPr>
          <w:b w:val="1"/>
          <w:rtl w:val="0"/>
        </w:rPr>
        <w:t xml:space="preserve">Fernando Marcos Paiva:</w:t>
      </w:r>
    </w:p>
    <w:p w:rsidR="00000000" w:rsidDel="00000000" w:rsidP="00000000" w:rsidRDefault="00000000" w:rsidRPr="00000000" w14:paraId="0000002C">
      <w:pPr>
        <w:ind w:left="0" w:firstLine="720"/>
        <w:rPr/>
      </w:pPr>
      <w:r w:rsidDel="00000000" w:rsidR="00000000" w:rsidRPr="00000000">
        <w:rPr>
          <w:rtl w:val="0"/>
        </w:rPr>
        <w:t xml:space="preserve">1. Creation of a combination algorithm: Punching bag hit detectors would record timing/speed of punches, with a force threshold that can be set to a punch limit (Ex: 100 punches with minimum 20lbs force) that can be reached for certain combinations of punches achieved (depending on varying punch-types thrown)</w:t>
      </w:r>
    </w:p>
    <w:p w:rsidR="00000000" w:rsidDel="00000000" w:rsidP="00000000" w:rsidRDefault="00000000" w:rsidRPr="00000000" w14:paraId="0000002D">
      <w:pPr>
        <w:ind w:left="0" w:firstLine="720"/>
        <w:rPr/>
      </w:pPr>
      <w:r w:rsidDel="00000000" w:rsidR="00000000" w:rsidRPr="00000000">
        <w:rPr>
          <w:rtl w:val="0"/>
        </w:rPr>
        <w:t xml:space="preserve"> </w:t>
      </w:r>
    </w:p>
    <w:p w:rsidR="00000000" w:rsidDel="00000000" w:rsidP="00000000" w:rsidRDefault="00000000" w:rsidRPr="00000000" w14:paraId="0000002E">
      <w:pPr>
        <w:ind w:left="0" w:firstLine="720"/>
        <w:rPr/>
      </w:pPr>
      <w:r w:rsidDel="00000000" w:rsidR="00000000" w:rsidRPr="00000000">
        <w:rPr>
          <w:rtl w:val="0"/>
        </w:rPr>
        <w:t xml:space="preserve">2. Output visuals for user: Create user-friendly displays that both allow the user to enter the system with an account of their gender/age/weight, as well as receive total averages of force for the user’s session compared to highest overall sessions in terms of force, speed and “calculated score.”</w:t>
      </w:r>
    </w:p>
    <w:p w:rsidR="00000000" w:rsidDel="00000000" w:rsidP="00000000" w:rsidRDefault="00000000" w:rsidRPr="00000000" w14:paraId="0000002F">
      <w:pPr>
        <w:ind w:left="0" w:firstLine="0"/>
        <w:rPr/>
      </w:pPr>
      <w:r w:rsidDel="00000000" w:rsidR="00000000" w:rsidRPr="00000000">
        <w:rPr>
          <w:rtl w:val="0"/>
        </w:rPr>
      </w:r>
    </w:p>
    <w:p w:rsidR="00000000" w:rsidDel="00000000" w:rsidP="00000000" w:rsidRDefault="00000000" w:rsidRPr="00000000" w14:paraId="00000030">
      <w:pPr>
        <w:ind w:left="0" w:firstLine="0"/>
        <w:rPr/>
      </w:pPr>
      <w:r w:rsidDel="00000000" w:rsidR="00000000" w:rsidRPr="00000000">
        <w:rPr>
          <w:rtl w:val="0"/>
        </w:rPr>
      </w:r>
    </w:p>
    <w:p w:rsidR="00000000" w:rsidDel="00000000" w:rsidP="00000000" w:rsidRDefault="00000000" w:rsidRPr="00000000" w14:paraId="00000031">
      <w:pPr>
        <w:ind w:left="0" w:firstLine="0"/>
        <w:rPr/>
      </w:pPr>
      <w:r w:rsidDel="00000000" w:rsidR="00000000" w:rsidRPr="00000000">
        <w:rPr>
          <w:rtl w:val="0"/>
        </w:rPr>
      </w:r>
    </w:p>
    <w:p w:rsidR="00000000" w:rsidDel="00000000" w:rsidP="00000000" w:rsidRDefault="00000000" w:rsidRPr="00000000" w14:paraId="00000032">
      <w:pPr>
        <w:ind w:left="0" w:firstLine="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